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62DDB" w14:textId="5EECEEC8" w:rsidR="00DF42C2" w:rsidRDefault="00DF42C2" w:rsidP="002D5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4A6B">
        <w:fldChar w:fldCharType="begin"/>
      </w:r>
      <w:r w:rsidR="00574A6B">
        <w:instrText xml:space="preserve"> DOCPROPERTY  TSG/WGRef  \* MERGEFORMAT </w:instrText>
      </w:r>
      <w:r w:rsidR="00574A6B">
        <w:fldChar w:fldCharType="separate"/>
      </w:r>
      <w:r>
        <w:rPr>
          <w:b/>
          <w:noProof/>
          <w:sz w:val="24"/>
        </w:rPr>
        <w:t>SA5</w:t>
      </w:r>
      <w:r w:rsidR="00574A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4A6B">
        <w:fldChar w:fldCharType="begin"/>
      </w:r>
      <w:r w:rsidR="00574A6B">
        <w:instrText xml:space="preserve"> DOCPROPERTY  MtgSeq  \* MERGEFORMAT </w:instrText>
      </w:r>
      <w:r w:rsidR="00574A6B">
        <w:fldChar w:fldCharType="separate"/>
      </w:r>
      <w:r>
        <w:rPr>
          <w:b/>
          <w:noProof/>
          <w:sz w:val="24"/>
        </w:rPr>
        <w:t>13</w:t>
      </w:r>
      <w:r w:rsidR="00EA21AB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e</w:t>
      </w:r>
      <w:r w:rsidR="00574A6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74A6B">
        <w:fldChar w:fldCharType="begin"/>
      </w:r>
      <w:r w:rsidR="00574A6B">
        <w:instrText xml:space="preserve"> DOCPROPERTY  Tdoc#  \* MERGEFORMAT </w:instrText>
      </w:r>
      <w:r w:rsidR="00574A6B">
        <w:fldChar w:fldCharType="separate"/>
      </w:r>
      <w:r>
        <w:rPr>
          <w:b/>
          <w:i/>
          <w:noProof/>
          <w:sz w:val="28"/>
        </w:rPr>
        <w:t>S5-20</w:t>
      </w:r>
      <w:r w:rsidR="00B06502">
        <w:rPr>
          <w:b/>
          <w:i/>
          <w:noProof/>
          <w:sz w:val="28"/>
        </w:rPr>
        <w:t>3059</w:t>
      </w:r>
      <w:r w:rsidR="00574A6B">
        <w:rPr>
          <w:b/>
          <w:i/>
          <w:noProof/>
          <w:sz w:val="28"/>
        </w:rPr>
        <w:fldChar w:fldCharType="end"/>
      </w:r>
    </w:p>
    <w:p w14:paraId="7F1A0571" w14:textId="5AAD09EF" w:rsidR="00DF42C2" w:rsidRPr="00693C5A" w:rsidRDefault="00EA21AB" w:rsidP="00DF4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40AE7388" w:rsidR="005C4367" w:rsidRPr="00410371" w:rsidRDefault="00416D1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0216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15C7ED3E" w:rsidR="005C4367" w:rsidRPr="00410371" w:rsidRDefault="00B06502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638806AD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D212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6B7983CC" w:rsidR="005C4367" w:rsidRDefault="003D212D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4140BC03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0BD62B65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3B779C">
              <w:rPr>
                <w:noProof/>
              </w:rPr>
              <w:t>UL</w:t>
            </w:r>
            <w:r w:rsidR="00C32262">
              <w:rPr>
                <w:noProof/>
              </w:rPr>
              <w:t xml:space="preserve"> </w:t>
            </w:r>
            <w:r w:rsidR="003D212D">
              <w:rPr>
                <w:noProof/>
              </w:rPr>
              <w:t xml:space="preserve">packet </w:t>
            </w:r>
            <w:r w:rsidR="00544B1B">
              <w:rPr>
                <w:noProof/>
              </w:rPr>
              <w:t xml:space="preserve">delay </w:t>
            </w:r>
            <w:r w:rsidR="00EE1A63">
              <w:rPr>
                <w:noProof/>
              </w:rPr>
              <w:t>between</w:t>
            </w:r>
            <w:r w:rsidR="00C6717D">
              <w:rPr>
                <w:noProof/>
              </w:rPr>
              <w:t xml:space="preserve"> NG-RAN </w:t>
            </w:r>
            <w:r w:rsidR="00EE1A63">
              <w:rPr>
                <w:noProof/>
              </w:rPr>
              <w:t>and</w:t>
            </w:r>
            <w:r w:rsidR="00C6717D">
              <w:rPr>
                <w:noProof/>
              </w:rPr>
              <w:t xml:space="preserve"> UE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1E87128A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432A0B76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6C56ED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3D212D">
              <w:rPr>
                <w:noProof/>
              </w:rPr>
              <w:t>1</w:t>
            </w:r>
            <w:r w:rsidR="006C56ED">
              <w:rPr>
                <w:noProof/>
              </w:rPr>
              <w:t>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AD2EB0C" w:rsidR="005638DD" w:rsidRPr="005052EE" w:rsidRDefault="005638DD" w:rsidP="005638DD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DL packet delay between NG-RAN and UE (</w:t>
            </w:r>
            <w:r>
              <w:t xml:space="preserve">including the delay </w:t>
            </w:r>
            <w:r w:rsidRPr="00205E95">
              <w:t>at gNB</w:t>
            </w:r>
            <w:r>
              <w:t>-</w:t>
            </w:r>
            <w:r w:rsidRPr="00205E95">
              <w:t>CU-UP, on F1-U and on gNB</w:t>
            </w:r>
            <w:r>
              <w:t>-</w:t>
            </w:r>
            <w:r w:rsidRPr="00205E95">
              <w:t>DU</w:t>
            </w:r>
            <w:r>
              <w:t xml:space="preserve"> and the delay over Uu interface</w:t>
            </w:r>
            <w:r>
              <w:rPr>
                <w:noProof/>
              </w:rPr>
              <w:t xml:space="preserve">) is one significant part of the e2e delay that has impact to users’ experience for some types of services (e.g., URLLC). The measurements on DL packet delay between NG-RAN and UE </w:t>
            </w:r>
            <w:r w:rsidR="0043243B">
              <w:rPr>
                <w:noProof/>
              </w:rPr>
              <w:t>are</w:t>
            </w:r>
            <w:r>
              <w:rPr>
                <w:noProof/>
              </w:rPr>
              <w:t xml:space="preserve"> missing.</w:t>
            </w:r>
          </w:p>
        </w:tc>
      </w:tr>
      <w:tr w:rsidR="005638DD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5638DD" w:rsidRDefault="005638DD" w:rsidP="00563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5638DD" w:rsidRDefault="005638DD" w:rsidP="00563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23755455" w:rsidR="005638DD" w:rsidRDefault="005638DD" w:rsidP="00563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measurements on DL packet delay between NG-RAN and UE</w:t>
            </w:r>
          </w:p>
        </w:tc>
      </w:tr>
      <w:tr w:rsidR="005638DD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5638DD" w:rsidRDefault="005638DD" w:rsidP="00563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5638DD" w:rsidRDefault="005638DD" w:rsidP="00563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5D48EB26" w:rsidR="005638DD" w:rsidRDefault="005638DD" w:rsidP="00563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packet delay between NG-RAN and UE cannot be monitored.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3F067D84" w:rsidR="005C4367" w:rsidRDefault="005638DD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5.1.1.1.y 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5B35B10" w14:textId="77777777" w:rsidR="00EC21AF" w:rsidRPr="00AC22D1" w:rsidRDefault="00EC21AF" w:rsidP="00EC21AF">
      <w:pPr>
        <w:pStyle w:val="Heading5"/>
        <w:rPr>
          <w:ins w:id="3" w:author="Intel - SA5#129e" w:date="2020-04-02T17:18:00Z"/>
          <w:color w:val="000000"/>
        </w:rPr>
      </w:pPr>
      <w:bookmarkStart w:id="4" w:name="_Toc20132530"/>
      <w:bookmarkStart w:id="5" w:name="_Toc27473656"/>
      <w:bookmarkStart w:id="6" w:name="_Toc10625909"/>
      <w:bookmarkStart w:id="7" w:name="_Toc10625906"/>
      <w:bookmarkEnd w:id="1"/>
      <w:bookmarkEnd w:id="2"/>
      <w:ins w:id="8" w:author="Intel - SA5#129e" w:date="2020-04-02T17:18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y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r>
          <w:rPr>
            <w:color w:val="000000"/>
          </w:rPr>
          <w:t>between NG-RAN and UE</w:t>
        </w:r>
      </w:ins>
    </w:p>
    <w:p w14:paraId="1CB93062" w14:textId="77777777" w:rsidR="00EC21AF" w:rsidRDefault="00EC21AF" w:rsidP="00EC21AF">
      <w:pPr>
        <w:pStyle w:val="B1"/>
        <w:rPr>
          <w:ins w:id="9" w:author="Intel - SA5#129e" w:date="2020-04-02T17:18:00Z"/>
          <w:lang w:eastAsia="zh-CN"/>
        </w:rPr>
      </w:pPr>
      <w:ins w:id="10" w:author="Intel - SA5#129e" w:date="2020-04-02T17:1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UL packet delay between NG-RAN and UE, which is the </w:t>
        </w:r>
        <w:r w:rsidRPr="00205E95">
          <w:t xml:space="preserve">delay incurred in NG-RAN </w:t>
        </w:r>
        <w:r>
          <w:t xml:space="preserve">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and the delay over Uu interface</w:t>
        </w:r>
        <w:r>
          <w:rPr>
            <w:lang w:eastAsia="zh-CN"/>
          </w:rPr>
          <w:t xml:space="preserve">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781E297" w14:textId="77777777" w:rsidR="00EC21AF" w:rsidRDefault="00EC21AF" w:rsidP="00EC21AF">
      <w:pPr>
        <w:pStyle w:val="B1"/>
        <w:rPr>
          <w:ins w:id="11" w:author="Intel - SA5#129e" w:date="2020-04-02T17:18:00Z"/>
          <w:lang w:eastAsia="zh-CN"/>
        </w:rPr>
      </w:pPr>
      <w:ins w:id="12" w:author="Intel - SA5#129e" w:date="2020-04-02T17:18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1CDE7D2B" w14:textId="77777777" w:rsidR="00EC21AF" w:rsidRDefault="00EC21AF" w:rsidP="00EC21AF">
      <w:pPr>
        <w:pStyle w:val="B1"/>
        <w:rPr>
          <w:ins w:id="13" w:author="Intel - SA5#129e" w:date="2020-04-02T17:18:00Z"/>
          <w:lang w:eastAsia="zh-CN"/>
        </w:rPr>
      </w:pPr>
      <w:ins w:id="14" w:author="Intel - SA5#129e" w:date="2020-04-02T17:1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1E74AAF2" w14:textId="29714B9A" w:rsidR="00EC21AF" w:rsidRDefault="00EC21AF" w:rsidP="00EC21AF">
      <w:pPr>
        <w:pStyle w:val="B1"/>
        <w:rPr>
          <w:ins w:id="15" w:author="Intel - SA5#129e" w:date="2020-04-02T17:18:00Z"/>
          <w:lang w:eastAsia="zh-CN"/>
        </w:rPr>
      </w:pPr>
      <w:ins w:id="16" w:author="Intel - SA5#129e" w:date="2020-04-02T17:18:00Z">
        <w:r>
          <w:rPr>
            <w:lang w:eastAsia="zh-CN"/>
          </w:rPr>
          <w:tab/>
          <w:t xml:space="preserve">The gNB performs the GTP PDU packet delay measurement for QoS monitoring per the GTP PDU monitoring packets received from UPF, and records the following time stamps and information included </w:t>
        </w:r>
        <w:r>
          <w:t xml:space="preserve">in the GTP-U header </w:t>
        </w:r>
        <w:r>
          <w:rPr>
            <w:lang w:eastAsia="zh-CN"/>
          </w:rPr>
          <w:t xml:space="preserve">of each GTP PDU monitoring response packet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sent to UPF (see 23.501 [4] and 38.415 [31]):</w:t>
        </w:r>
      </w:ins>
    </w:p>
    <w:p w14:paraId="7CCED4F6" w14:textId="095F4B8E" w:rsidR="00EC21AF" w:rsidRDefault="00EC21AF" w:rsidP="00EC21AF">
      <w:pPr>
        <w:pStyle w:val="B1"/>
        <w:ind w:left="1080" w:hanging="270"/>
        <w:rPr>
          <w:ins w:id="17" w:author="Intel - SA5#129e" w:date="2020-04-02T17:18:00Z"/>
          <w:lang w:eastAsia="zh-CN"/>
        </w:rPr>
      </w:pPr>
      <w:ins w:id="18" w:author="Intel - SA5#129e" w:date="2020-04-02T17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UL Delay Result from UE to NG-RAN</w:t>
        </w:r>
        <w:r w:rsidRPr="0010693D">
          <w:t xml:space="preserve"> </w:t>
        </w:r>
        <w:r w:rsidRPr="00C84766">
          <w:t>indicat</w:t>
        </w:r>
        <w:r>
          <w:t>ing</w:t>
        </w:r>
        <w:r w:rsidRPr="00C84766">
          <w:t xml:space="preserve"> </w:t>
        </w:r>
        <w:r>
          <w:t xml:space="preserve">the uplink delay measurement result </w:t>
        </w:r>
        <w:r w:rsidRPr="00205E95">
          <w:t>which is the sum of the delay incurred in NG-RAN</w:t>
        </w:r>
        <w:r>
          <w:t xml:space="preserve"> 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 and the delay over Uu interface (see 38.415 [31], and the UL Delay Result is denoted by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eastAsia="zh-CN"/>
            </w:rPr>
            <m:t>DRul</m:t>
          </m:r>
        </m:oMath>
        <w:r>
          <w:t xml:space="preserve"> in the present document);</w:t>
        </w:r>
      </w:ins>
    </w:p>
    <w:p w14:paraId="25CCD369" w14:textId="77777777" w:rsidR="00EC21AF" w:rsidRDefault="00EC21AF" w:rsidP="00EC21AF">
      <w:pPr>
        <w:pStyle w:val="B1"/>
        <w:ind w:left="1080" w:hanging="270"/>
        <w:rPr>
          <w:ins w:id="19" w:author="Intel - SA5#129e" w:date="2020-04-02T17:18:00Z"/>
          <w:lang w:eastAsia="zh-CN"/>
        </w:rPr>
      </w:pPr>
      <w:ins w:id="20" w:author="Intel - SA5#129e" w:date="2020-04-02T17:18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 monitoring response packet.</w:t>
        </w:r>
      </w:ins>
    </w:p>
    <w:p w14:paraId="3DD7284E" w14:textId="77777777" w:rsidR="00EC21AF" w:rsidRDefault="00EC21AF" w:rsidP="00EC21AF">
      <w:pPr>
        <w:pStyle w:val="B1"/>
        <w:rPr>
          <w:ins w:id="21" w:author="Intel - SA5#129e" w:date="2020-04-02T17:18:00Z"/>
        </w:rPr>
      </w:pPr>
      <w:ins w:id="22" w:author="Intel - SA5#129e" w:date="2020-04-02T17:18:00Z">
        <w:r>
          <w:rPr>
            <w:lang w:eastAsia="zh-CN"/>
          </w:rPr>
          <w:tab/>
          <w:t>The gNB  increments the c</w:t>
        </w:r>
        <w:r>
          <w:t xml:space="preserve">orresponding bin with the delay range where the </w:t>
        </w:r>
        <m:oMath>
          <m:r>
            <w:rPr>
              <w:rFonts w:ascii="Cambria Math" w:hAnsi="Cambria Math"/>
              <w:lang w:eastAsia="zh-CN"/>
            </w:rPr>
            <m:t>DRul</m:t>
          </m:r>
        </m:oMath>
        <w:r>
          <w:t xml:space="preserve">falls into by 1 for the subcounters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23204EB" w14:textId="77777777" w:rsidR="00EC21AF" w:rsidRDefault="00EC21AF" w:rsidP="00EC21AF">
      <w:pPr>
        <w:pStyle w:val="B1"/>
        <w:rPr>
          <w:ins w:id="23" w:author="Intel - SA5#129e" w:date="2020-04-02T17:18:00Z"/>
          <w:lang w:eastAsia="zh-CN"/>
        </w:rPr>
      </w:pPr>
      <w:ins w:id="24" w:author="Intel - SA5#129e" w:date="2020-04-02T17:18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  <w:r>
          <w:rPr>
            <w:lang w:eastAsia="zh-CN"/>
          </w:rPr>
          <w:t xml:space="preserve"> </w:t>
        </w:r>
      </w:ins>
    </w:p>
    <w:p w14:paraId="53F350E9" w14:textId="77777777" w:rsidR="00EC21AF" w:rsidRDefault="00EC21AF" w:rsidP="00EC21AF">
      <w:pPr>
        <w:pStyle w:val="B1"/>
        <w:rPr>
          <w:ins w:id="25" w:author="Intel - SA5#129e" w:date="2020-04-02T17:18:00Z"/>
          <w:lang w:eastAsia="zh-CN"/>
        </w:rPr>
      </w:pPr>
      <w:ins w:id="26" w:author="Intel - SA5#129e" w:date="2020-04-02T17:18:00Z">
        <w:r>
          <w:rPr>
            <w:lang w:eastAsia="zh-CN"/>
          </w:rPr>
          <w:t>e)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UlNgranUeDist.</w:t>
        </w:r>
        <w:r>
          <w:rPr>
            <w:i/>
          </w:rPr>
          <w:t xml:space="preserve">5QI.Bin,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3873D490" w14:textId="63D236E5" w:rsidR="00EC21AF" w:rsidRDefault="00EC21AF" w:rsidP="00EC21AF">
      <w:pPr>
        <w:pStyle w:val="B1"/>
        <w:rPr>
          <w:ins w:id="27" w:author="Intel - SA5#129e" w:date="2020-04-02T17:18:00Z"/>
          <w:lang w:eastAsia="zh-CN"/>
        </w:rPr>
      </w:pPr>
      <w:ins w:id="28" w:author="Intel - SA5#129e" w:date="2020-04-02T17:18:00Z">
        <w:r>
          <w:t>f)</w:t>
        </w:r>
        <w:r>
          <w:tab/>
        </w:r>
        <w:proofErr w:type="spellStart"/>
        <w:r w:rsidRPr="00AC22D1">
          <w:t>NRCell</w:t>
        </w:r>
        <w:r>
          <w:t>C</w:t>
        </w:r>
        <w:r w:rsidRPr="00AC22D1">
          <w:t>U</w:t>
        </w:r>
      </w:ins>
      <w:proofErr w:type="spellEnd"/>
      <w:ins w:id="29" w:author="Intel - SA5#130e" w:date="2020-04-22T16:57:00Z">
        <w:r w:rsidR="00C92854">
          <w:t xml:space="preserve"> (for non-split and 2-split scenario)</w:t>
        </w:r>
        <w:r w:rsidR="00C92854">
          <w:rPr>
            <w:lang w:eastAsia="zh-CN"/>
          </w:rPr>
          <w:t>;</w:t>
        </w:r>
        <w:r w:rsidR="00C92854">
          <w:rPr>
            <w:lang w:eastAsia="zh-CN"/>
          </w:rPr>
          <w:br/>
        </w:r>
        <w:proofErr w:type="spellStart"/>
        <w:r w:rsidR="00C92854" w:rsidRPr="00A005B5">
          <w:t>GNBCUUPFunction</w:t>
        </w:r>
        <w:proofErr w:type="spellEnd"/>
        <w:r w:rsidR="00C92854">
          <w:t xml:space="preserve"> (for 3-split scenario)</w:t>
        </w:r>
      </w:ins>
      <w:ins w:id="30" w:author="Intel - SA5#129e" w:date="2020-04-02T17:18:00Z">
        <w:r>
          <w:rPr>
            <w:lang w:eastAsia="zh-CN"/>
          </w:rPr>
          <w:t>.</w:t>
        </w:r>
      </w:ins>
    </w:p>
    <w:p w14:paraId="4EAE6198" w14:textId="77777777" w:rsidR="00EC21AF" w:rsidRDefault="00EC21AF" w:rsidP="00EC21AF">
      <w:pPr>
        <w:pStyle w:val="B1"/>
        <w:rPr>
          <w:ins w:id="31" w:author="Intel - SA5#129e" w:date="2020-04-02T17:18:00Z"/>
        </w:rPr>
      </w:pPr>
      <w:ins w:id="32" w:author="Intel - SA5#129e" w:date="2020-04-02T17:18:00Z">
        <w:r>
          <w:t>g)</w:t>
        </w:r>
        <w:r>
          <w:tab/>
          <w:t>Valid for packet switched traffic.</w:t>
        </w:r>
      </w:ins>
    </w:p>
    <w:p w14:paraId="6B0F58ED" w14:textId="12E2D06D" w:rsidR="00AB5540" w:rsidRPr="006534CE" w:rsidRDefault="00EC21AF" w:rsidP="00EC21AF">
      <w:pPr>
        <w:pStyle w:val="B1"/>
        <w:rPr>
          <w:lang w:eastAsia="zh-CN"/>
        </w:rPr>
      </w:pPr>
      <w:ins w:id="33" w:author="Intel - SA5#129e" w:date="2020-04-02T17:18:00Z">
        <w:r>
          <w:t>h)</w:t>
        </w:r>
        <w:r>
          <w:tab/>
          <w:t>5GS.</w:t>
        </w:r>
      </w:ins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6"/>
          <w:bookmarkEnd w:id="7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1D6F9" w14:textId="77777777" w:rsidR="00574A6B" w:rsidRDefault="00574A6B">
      <w:r>
        <w:separator/>
      </w:r>
    </w:p>
  </w:endnote>
  <w:endnote w:type="continuationSeparator" w:id="0">
    <w:p w14:paraId="2BE19755" w14:textId="77777777" w:rsidR="00574A6B" w:rsidRDefault="0057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D8BE1" w14:textId="77777777" w:rsidR="00574A6B" w:rsidRDefault="00574A6B">
      <w:r>
        <w:separator/>
      </w:r>
    </w:p>
  </w:footnote>
  <w:footnote w:type="continuationSeparator" w:id="0">
    <w:p w14:paraId="7BEB074E" w14:textId="77777777" w:rsidR="00574A6B" w:rsidRDefault="0057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  <w15:person w15:author="Intel - SA5#130e">
    <w15:presenceInfo w15:providerId="None" w15:userId="Intel - SA5#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571C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97F07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19E"/>
    <w:rsid w:val="000F4A8D"/>
    <w:rsid w:val="000F4D6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E7512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196B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1DDB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3A64"/>
    <w:rsid w:val="003B4F72"/>
    <w:rsid w:val="003B4F87"/>
    <w:rsid w:val="003B779C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12D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40EF"/>
    <w:rsid w:val="00416703"/>
    <w:rsid w:val="00416D1A"/>
    <w:rsid w:val="00423722"/>
    <w:rsid w:val="00423BFD"/>
    <w:rsid w:val="004242F1"/>
    <w:rsid w:val="004250F6"/>
    <w:rsid w:val="00426FF2"/>
    <w:rsid w:val="0042767B"/>
    <w:rsid w:val="0043243B"/>
    <w:rsid w:val="0043254A"/>
    <w:rsid w:val="00434260"/>
    <w:rsid w:val="00434772"/>
    <w:rsid w:val="00435DE3"/>
    <w:rsid w:val="0043706A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4C8A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1E6F"/>
    <w:rsid w:val="00494743"/>
    <w:rsid w:val="00495FA4"/>
    <w:rsid w:val="004B2229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600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7B3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2310"/>
    <w:rsid w:val="00553C98"/>
    <w:rsid w:val="0055447F"/>
    <w:rsid w:val="0055510F"/>
    <w:rsid w:val="00557F3E"/>
    <w:rsid w:val="005638DD"/>
    <w:rsid w:val="00563D14"/>
    <w:rsid w:val="00564646"/>
    <w:rsid w:val="00566EC9"/>
    <w:rsid w:val="00570523"/>
    <w:rsid w:val="00572BBA"/>
    <w:rsid w:val="00573CF4"/>
    <w:rsid w:val="00573DE1"/>
    <w:rsid w:val="005748C7"/>
    <w:rsid w:val="00574A6B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6881"/>
    <w:rsid w:val="00607C7F"/>
    <w:rsid w:val="00613D98"/>
    <w:rsid w:val="0062034D"/>
    <w:rsid w:val="00621188"/>
    <w:rsid w:val="00622D74"/>
    <w:rsid w:val="00625272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4737B"/>
    <w:rsid w:val="00652247"/>
    <w:rsid w:val="00660233"/>
    <w:rsid w:val="00661346"/>
    <w:rsid w:val="00662758"/>
    <w:rsid w:val="006679DB"/>
    <w:rsid w:val="0067088B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6ED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3F9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21A7"/>
    <w:rsid w:val="007B4A5E"/>
    <w:rsid w:val="007B512A"/>
    <w:rsid w:val="007C01EB"/>
    <w:rsid w:val="007C0B23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38D5"/>
    <w:rsid w:val="008059FB"/>
    <w:rsid w:val="008067A0"/>
    <w:rsid w:val="00810049"/>
    <w:rsid w:val="0081513F"/>
    <w:rsid w:val="008179AD"/>
    <w:rsid w:val="00822E00"/>
    <w:rsid w:val="00822FE2"/>
    <w:rsid w:val="008279FA"/>
    <w:rsid w:val="00827E2E"/>
    <w:rsid w:val="00832E80"/>
    <w:rsid w:val="00834028"/>
    <w:rsid w:val="00834AA4"/>
    <w:rsid w:val="00834C07"/>
    <w:rsid w:val="0083536D"/>
    <w:rsid w:val="0083628C"/>
    <w:rsid w:val="00842D9A"/>
    <w:rsid w:val="00842EBC"/>
    <w:rsid w:val="0084318A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0FD0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07CC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23A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24E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B168E"/>
    <w:rsid w:val="00AB5250"/>
    <w:rsid w:val="00AB554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0BBC"/>
    <w:rsid w:val="00AE17F0"/>
    <w:rsid w:val="00AE3EC8"/>
    <w:rsid w:val="00AE4E24"/>
    <w:rsid w:val="00AF0C7B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4499"/>
    <w:rsid w:val="00B06502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3140"/>
    <w:rsid w:val="00B33A6F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31A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172D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6717D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854"/>
    <w:rsid w:val="00C929BF"/>
    <w:rsid w:val="00C95162"/>
    <w:rsid w:val="00C95985"/>
    <w:rsid w:val="00C97377"/>
    <w:rsid w:val="00CA0E89"/>
    <w:rsid w:val="00CA311A"/>
    <w:rsid w:val="00CA6F3E"/>
    <w:rsid w:val="00CA755E"/>
    <w:rsid w:val="00CA7A68"/>
    <w:rsid w:val="00CA7C9E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2C2"/>
    <w:rsid w:val="00DF43FB"/>
    <w:rsid w:val="00DF4BE9"/>
    <w:rsid w:val="00DF5CBF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1AB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21AF"/>
    <w:rsid w:val="00EC6B63"/>
    <w:rsid w:val="00ED0582"/>
    <w:rsid w:val="00ED21A3"/>
    <w:rsid w:val="00ED537A"/>
    <w:rsid w:val="00ED6CC3"/>
    <w:rsid w:val="00EE0B14"/>
    <w:rsid w:val="00EE1A6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1453E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57B66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0DD9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2</Pages>
  <Words>576</Words>
  <Characters>2989</Characters>
  <Application>Microsoft Office Word</Application>
  <DocSecurity>0</DocSecurity>
  <Lines>152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SA5#130e</cp:lastModifiedBy>
  <cp:revision>60</cp:revision>
  <dcterms:created xsi:type="dcterms:W3CDTF">2020-02-04T19:15:00Z</dcterms:created>
  <dcterms:modified xsi:type="dcterms:W3CDTF">2020-05-14T22:20:00Z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a667834a-8dd9-43e5-9e62-62cc0757bcc3</vt:lpwstr>
  </property>
  <property fmtid="{D5CDD505-2E9C-101B-9397-08002B2CF9AE}" pid="4" name="CTP_TimeStamp">
    <vt:lpwstr>2020-05-14 22:20:27Z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